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F593A84" w:rsidR="009E2423" w:rsidRPr="00354DAF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354DAF">
        <w:rPr>
          <w:rFonts w:ascii="Arial" w:hAnsi="Arial" w:cs="Arial"/>
          <w:b/>
          <w:bCs/>
          <w:sz w:val="24"/>
          <w:szCs w:val="24"/>
          <w:lang w:val="en-US"/>
        </w:rPr>
        <w:t>SA WG</w:t>
      </w:r>
      <w:r w:rsidR="00892DAD" w:rsidRPr="00354DAF">
        <w:rPr>
          <w:rFonts w:ascii="Arial" w:hAnsi="Arial" w:cs="Arial"/>
          <w:b/>
          <w:bCs/>
          <w:sz w:val="24"/>
          <w:szCs w:val="24"/>
          <w:lang w:val="en-US"/>
        </w:rPr>
        <w:t>3LI</w:t>
      </w:r>
      <w:r w:rsidRPr="00354DAF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</w:t>
      </w:r>
      <w:r w:rsidR="000C75C2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BIS</w:t>
      </w:r>
      <w:r w:rsidR="00D866A3" w:rsidRPr="00354DA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1333D4" w:rsidRPr="00C44B6C">
        <w:rPr>
          <w:rFonts w:ascii="Arial" w:hAnsi="Arial" w:cs="Arial"/>
          <w:b/>
          <w:bCs/>
          <w:sz w:val="24"/>
          <w:szCs w:val="24"/>
          <w:lang w:val="en-US"/>
        </w:rPr>
        <w:t>S3i160</w:t>
      </w:r>
      <w:r w:rsidR="001333D4">
        <w:rPr>
          <w:rFonts w:ascii="Arial" w:hAnsi="Arial" w:cs="Arial"/>
          <w:b/>
          <w:bCs/>
          <w:sz w:val="24"/>
          <w:szCs w:val="24"/>
          <w:lang w:val="en-US"/>
        </w:rPr>
        <w:t>466</w:t>
      </w:r>
    </w:p>
    <w:p w14:paraId="02AA2272" w14:textId="68F649AF" w:rsidR="009E2423" w:rsidRPr="00354DAF" w:rsidRDefault="00DD380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30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-3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  <w:r w:rsidR="00705594" w:rsidRPr="00354DAF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st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August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201</w:t>
      </w:r>
      <w:r w:rsidR="0020685D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6</w:t>
      </w:r>
      <w:r w:rsidR="0030349B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, </w:t>
      </w:r>
      <w:r w:rsidR="00705594" w:rsidRPr="00354DAF">
        <w:rPr>
          <w:rFonts w:ascii="Arial" w:hAnsi="Arial" w:cs="Arial"/>
          <w:b/>
          <w:bCs/>
          <w:sz w:val="24"/>
          <w:szCs w:val="24"/>
          <w:lang w:val="en-US" w:eastAsia="ja-JP"/>
        </w:rPr>
        <w:t>ETSI, Sophia Antipolis, France</w:t>
      </w:r>
      <w:r w:rsidR="009E2423" w:rsidRPr="00354DAF">
        <w:rPr>
          <w:rFonts w:ascii="Arial" w:hAnsi="Arial" w:cs="Arial"/>
          <w:b/>
          <w:bCs/>
          <w:lang w:val="en-US"/>
        </w:rPr>
        <w:tab/>
      </w:r>
    </w:p>
    <w:p w14:paraId="53F81973" w14:textId="4885B5A9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Source:</w:t>
      </w:r>
      <w:r w:rsidRPr="00354DAF">
        <w:rPr>
          <w:rFonts w:ascii="Arial" w:hAnsi="Arial" w:cs="Arial"/>
          <w:b/>
          <w:lang w:val="en-US"/>
        </w:rPr>
        <w:tab/>
      </w:r>
      <w:r w:rsidR="00354DAF">
        <w:rPr>
          <w:rFonts w:ascii="Arial" w:hAnsi="Arial" w:cs="Arial"/>
          <w:b/>
          <w:lang w:val="en-US" w:eastAsia="ja-JP"/>
        </w:rPr>
        <w:t>Orange</w:t>
      </w:r>
    </w:p>
    <w:p w14:paraId="6FF526CB" w14:textId="17D80434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Title:</w:t>
      </w:r>
      <w:r w:rsidRPr="00354DAF">
        <w:rPr>
          <w:rFonts w:ascii="Arial" w:hAnsi="Arial" w:cs="Arial"/>
          <w:b/>
          <w:lang w:val="en-US"/>
        </w:rPr>
        <w:tab/>
      </w:r>
      <w:r w:rsidR="00F9202C">
        <w:rPr>
          <w:rFonts w:ascii="Arial" w:hAnsi="Arial" w:cs="Arial"/>
          <w:b/>
          <w:lang w:val="en-US"/>
        </w:rPr>
        <w:t xml:space="preserve">Change to clause </w:t>
      </w:r>
      <w:r w:rsidR="00975BC4">
        <w:rPr>
          <w:rFonts w:ascii="Arial" w:hAnsi="Arial" w:cs="Arial"/>
          <w:b/>
          <w:lang w:val="en-US"/>
        </w:rPr>
        <w:t>7 (Overall Evaluation)</w:t>
      </w:r>
      <w:r w:rsidR="00E829CA">
        <w:rPr>
          <w:rFonts w:ascii="Arial" w:hAnsi="Arial" w:cs="Arial"/>
          <w:b/>
          <w:lang w:val="en-US"/>
        </w:rPr>
        <w:t xml:space="preserve"> </w:t>
      </w:r>
      <w:r w:rsidR="00975BC4">
        <w:rPr>
          <w:rFonts w:ascii="Arial" w:hAnsi="Arial" w:cs="Arial"/>
          <w:b/>
          <w:lang w:val="en-US"/>
        </w:rPr>
        <w:t>to add</w:t>
      </w:r>
      <w:r w:rsidR="00E829CA">
        <w:rPr>
          <w:rFonts w:ascii="Arial" w:hAnsi="Arial" w:cs="Arial"/>
          <w:b/>
          <w:lang w:val="en-US"/>
        </w:rPr>
        <w:t xml:space="preserve"> a table to summarize impacts of solutions.</w:t>
      </w:r>
    </w:p>
    <w:p w14:paraId="2ADE3EAC" w14:textId="77777777" w:rsidR="009E2423" w:rsidRPr="00354DAF" w:rsidRDefault="009E2423" w:rsidP="009E2423">
      <w:pPr>
        <w:ind w:left="2127" w:hanging="2127"/>
        <w:rPr>
          <w:rFonts w:ascii="Arial" w:hAnsi="Arial" w:cs="Arial"/>
          <w:b/>
          <w:lang w:val="en-US"/>
        </w:rPr>
      </w:pPr>
      <w:r w:rsidRPr="00354DAF">
        <w:rPr>
          <w:rFonts w:ascii="Arial" w:hAnsi="Arial" w:cs="Arial"/>
          <w:b/>
          <w:lang w:val="en-US"/>
        </w:rPr>
        <w:t>Document for:</w:t>
      </w:r>
      <w:r w:rsidRPr="00354DAF">
        <w:rPr>
          <w:rFonts w:ascii="Arial" w:hAnsi="Arial" w:cs="Arial"/>
          <w:b/>
          <w:lang w:val="en-US"/>
        </w:rPr>
        <w:tab/>
        <w:t xml:space="preserve">Approval </w:t>
      </w:r>
    </w:p>
    <w:p w14:paraId="2B1708F4" w14:textId="552605D9" w:rsidR="009E2423" w:rsidRPr="00354DAF" w:rsidRDefault="00AD7939" w:rsidP="0020685D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Agenda Item:</w:t>
      </w:r>
      <w:r w:rsidRPr="00354DAF">
        <w:rPr>
          <w:rFonts w:ascii="Arial" w:hAnsi="Arial" w:cs="Arial"/>
          <w:b/>
          <w:lang w:val="en-US"/>
        </w:rPr>
        <w:tab/>
      </w:r>
      <w:r w:rsidR="000C3C54" w:rsidRPr="00354DAF">
        <w:rPr>
          <w:rFonts w:ascii="Arial" w:hAnsi="Arial" w:cs="Arial"/>
          <w:b/>
          <w:lang w:val="en-US"/>
        </w:rPr>
        <w:t>4.</w:t>
      </w:r>
      <w:r w:rsidR="00975BC4">
        <w:rPr>
          <w:rFonts w:ascii="Arial" w:hAnsi="Arial" w:cs="Arial"/>
          <w:b/>
          <w:lang w:val="en-US"/>
        </w:rPr>
        <w:t>6</w:t>
      </w:r>
    </w:p>
    <w:p w14:paraId="2DBF4285" w14:textId="3364B547" w:rsidR="009E2423" w:rsidRPr="00354DAF" w:rsidRDefault="00D866A3" w:rsidP="009E2423">
      <w:pPr>
        <w:ind w:left="2127" w:hanging="2127"/>
        <w:rPr>
          <w:rFonts w:ascii="Arial" w:hAnsi="Arial" w:cs="Arial"/>
          <w:b/>
          <w:lang w:val="en-US" w:eastAsia="ja-JP"/>
        </w:rPr>
      </w:pPr>
      <w:r w:rsidRPr="00354DAF">
        <w:rPr>
          <w:rFonts w:ascii="Arial" w:hAnsi="Arial" w:cs="Arial"/>
          <w:b/>
          <w:lang w:val="en-US"/>
        </w:rPr>
        <w:t>Work Item / Release:</w:t>
      </w:r>
      <w:r w:rsidRPr="00354DAF">
        <w:rPr>
          <w:rFonts w:ascii="Arial" w:hAnsi="Arial" w:cs="Arial"/>
          <w:b/>
          <w:lang w:val="en-US"/>
        </w:rPr>
        <w:tab/>
      </w:r>
      <w:r w:rsidR="005E28D3" w:rsidRPr="00354DAF">
        <w:rPr>
          <w:rFonts w:ascii="Arial" w:hAnsi="Arial" w:cs="Arial"/>
          <w:b/>
          <w:lang w:val="en-US"/>
        </w:rPr>
        <w:t>FS_LIV8/</w:t>
      </w:r>
      <w:proofErr w:type="spellStart"/>
      <w:r w:rsidR="0057750E" w:rsidRPr="00354DAF">
        <w:rPr>
          <w:rFonts w:ascii="Arial" w:hAnsi="Arial" w:cs="Arial"/>
          <w:b/>
          <w:lang w:val="en-US"/>
        </w:rPr>
        <w:t>Rel</w:t>
      </w:r>
      <w:proofErr w:type="spellEnd"/>
      <w:r w:rsidR="0057750E" w:rsidRPr="00354DAF">
        <w:rPr>
          <w:rFonts w:ascii="Arial" w:hAnsi="Arial" w:cs="Arial"/>
          <w:b/>
          <w:lang w:val="en-US"/>
        </w:rPr>
        <w:t>- 14</w:t>
      </w:r>
    </w:p>
    <w:p w14:paraId="1EE1D175" w14:textId="721C40EB" w:rsidR="00354DAF" w:rsidRDefault="001407BF" w:rsidP="0057750E">
      <w:pPr>
        <w:rPr>
          <w:rFonts w:ascii="Arial" w:hAnsi="Arial" w:cs="Arial"/>
          <w:lang w:val="en-US"/>
        </w:rPr>
      </w:pPr>
      <w:r w:rsidRPr="00354DAF">
        <w:rPr>
          <w:rFonts w:ascii="Arial" w:hAnsi="Arial" w:cs="Arial"/>
          <w:b/>
          <w:lang w:val="en-US"/>
        </w:rPr>
        <w:t>Discussion</w:t>
      </w:r>
    </w:p>
    <w:p w14:paraId="5E34CA40" w14:textId="0970BD1B" w:rsidR="00E829CA" w:rsidRDefault="00E829CA" w:rsidP="00F9202C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S8HR SA2 TR includes tables to summarize impacts of different solutions</w:t>
      </w:r>
      <w:r w:rsidR="002C1B60">
        <w:rPr>
          <w:rFonts w:ascii="Arial" w:hAnsi="Arial" w:cs="Arial"/>
          <w:lang w:val="en-US"/>
        </w:rPr>
        <w:t xml:space="preserve"> on exiting functions</w:t>
      </w:r>
      <w:r>
        <w:rPr>
          <w:rFonts w:ascii="Arial" w:hAnsi="Arial" w:cs="Arial"/>
          <w:lang w:val="en-US"/>
        </w:rPr>
        <w:t>, it seems also useful (now that this TR is stable enough) to have evaluation table(s).</w:t>
      </w:r>
    </w:p>
    <w:p w14:paraId="3436D64C" w14:textId="36C7EA24" w:rsidR="0044005F" w:rsidRDefault="0044005F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2E6E3A53" w14:textId="77777777" w:rsidR="0044005F" w:rsidRDefault="0044005F" w:rsidP="00F9202C">
      <w:pPr>
        <w:spacing w:after="0" w:line="240" w:lineRule="auto"/>
        <w:rPr>
          <w:rFonts w:ascii="Arial" w:hAnsi="Arial" w:cs="Arial"/>
          <w:lang w:val="en-US"/>
        </w:rPr>
      </w:pPr>
    </w:p>
    <w:p w14:paraId="0220F0E3" w14:textId="272A187A" w:rsidR="00F9202C" w:rsidRDefault="005E28D3" w:rsidP="00F9202C">
      <w:pPr>
        <w:spacing w:after="0" w:line="240" w:lineRule="auto"/>
        <w:rPr>
          <w:ins w:id="0" w:author="Auteur"/>
          <w:rFonts w:ascii="Arial" w:hAnsi="Arial" w:cs="Arial"/>
          <w:lang w:val="en-US"/>
        </w:rPr>
      </w:pPr>
      <w:r w:rsidRPr="00222D15">
        <w:rPr>
          <w:rFonts w:ascii="Arial" w:hAnsi="Arial" w:cs="Arial"/>
          <w:lang w:val="en-US"/>
        </w:rPr>
        <w:t>*</w:t>
      </w:r>
      <w:r w:rsidRPr="0040056C">
        <w:rPr>
          <w:rFonts w:ascii="Arial" w:hAnsi="Arial" w:cs="Arial"/>
          <w:lang w:val="en-US"/>
        </w:rPr>
        <w:t>**************************Start of first change***************************************************</w:t>
      </w:r>
      <w:bookmarkStart w:id="1" w:name="_GoBack"/>
    </w:p>
    <w:bookmarkEnd w:id="1"/>
    <w:p w14:paraId="380BD315" w14:textId="77777777" w:rsidR="0044005F" w:rsidRDefault="0044005F" w:rsidP="00F9202C">
      <w:pPr>
        <w:spacing w:after="0" w:line="240" w:lineRule="auto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7"/>
        <w:gridCol w:w="3335"/>
        <w:gridCol w:w="1885"/>
        <w:gridCol w:w="2700"/>
      </w:tblGrid>
      <w:tr w:rsidR="0044005F" w:rsidRPr="00D0377B" w14:paraId="19F8ACE0" w14:textId="77777777" w:rsidTr="003959F6">
        <w:trPr>
          <w:ins w:id="2" w:author="Auteur"/>
        </w:trPr>
        <w:tc>
          <w:tcPr>
            <w:tcW w:w="1101" w:type="dxa"/>
            <w:shd w:val="clear" w:color="auto" w:fill="auto"/>
          </w:tcPr>
          <w:p w14:paraId="0653FE0B" w14:textId="77777777" w:rsidR="0044005F" w:rsidRPr="00703F82" w:rsidRDefault="0044005F" w:rsidP="003959F6">
            <w:pPr>
              <w:pStyle w:val="TAH"/>
              <w:rPr>
                <w:ins w:id="3" w:author="Auteur"/>
                <w:lang w:val="en-GB"/>
              </w:rPr>
            </w:pPr>
            <w:ins w:id="4" w:author="Auteur">
              <w:r w:rsidRPr="00E829CA">
                <w:rPr>
                  <w:sz w:val="16"/>
                  <w:lang w:val="en-GB"/>
                </w:rPr>
                <w:t>Evaluation Criteria</w:t>
              </w:r>
            </w:ins>
          </w:p>
        </w:tc>
        <w:tc>
          <w:tcPr>
            <w:tcW w:w="3327" w:type="dxa"/>
            <w:shd w:val="clear" w:color="auto" w:fill="auto"/>
          </w:tcPr>
          <w:p w14:paraId="5F459462" w14:textId="77777777" w:rsidR="0044005F" w:rsidRPr="00DC1217" w:rsidRDefault="0044005F" w:rsidP="003959F6">
            <w:pPr>
              <w:pStyle w:val="TAH"/>
              <w:rPr>
                <w:ins w:id="5" w:author="Auteur"/>
                <w:sz w:val="14"/>
                <w:lang w:val="en-GB"/>
              </w:rPr>
            </w:pPr>
            <w:ins w:id="6" w:author="Auteur">
              <w:r w:rsidRPr="00DC1217">
                <w:rPr>
                  <w:sz w:val="14"/>
                  <w:lang w:val="en-GB"/>
                </w:rPr>
                <w:t>Solution #1</w:t>
              </w:r>
            </w:ins>
          </w:p>
        </w:tc>
        <w:tc>
          <w:tcPr>
            <w:tcW w:w="3335" w:type="dxa"/>
            <w:shd w:val="clear" w:color="auto" w:fill="auto"/>
          </w:tcPr>
          <w:p w14:paraId="0B5A49C6" w14:textId="77777777" w:rsidR="0044005F" w:rsidRPr="00DC1217" w:rsidRDefault="0044005F" w:rsidP="003959F6">
            <w:pPr>
              <w:pStyle w:val="TAH"/>
              <w:rPr>
                <w:ins w:id="7" w:author="Auteur"/>
                <w:sz w:val="14"/>
                <w:lang w:val="en-GB"/>
              </w:rPr>
            </w:pPr>
            <w:ins w:id="8" w:author="Auteur">
              <w:r w:rsidRPr="00DC1217">
                <w:rPr>
                  <w:sz w:val="14"/>
                  <w:lang w:val="en-GB"/>
                </w:rPr>
                <w:t>Solution #2 (Enhanced Architecture)</w:t>
              </w:r>
            </w:ins>
          </w:p>
        </w:tc>
        <w:tc>
          <w:tcPr>
            <w:tcW w:w="1885" w:type="dxa"/>
            <w:shd w:val="clear" w:color="auto" w:fill="auto"/>
          </w:tcPr>
          <w:p w14:paraId="21CCE010" w14:textId="77777777" w:rsidR="0044005F" w:rsidRPr="00DC1217" w:rsidRDefault="0044005F" w:rsidP="003959F6">
            <w:pPr>
              <w:pStyle w:val="TAH"/>
              <w:rPr>
                <w:ins w:id="9" w:author="Auteur"/>
                <w:sz w:val="14"/>
                <w:lang w:val="en-GB"/>
              </w:rPr>
            </w:pPr>
            <w:ins w:id="10" w:author="Auteur">
              <w:r w:rsidRPr="00DC1217">
                <w:rPr>
                  <w:sz w:val="14"/>
                  <w:lang w:val="en-GB"/>
                </w:rPr>
                <w:t>Solution #3 (Data Forwarding from HPLMN)</w:t>
              </w:r>
            </w:ins>
          </w:p>
        </w:tc>
        <w:tc>
          <w:tcPr>
            <w:tcW w:w="2700" w:type="dxa"/>
          </w:tcPr>
          <w:p w14:paraId="4BBC82F4" w14:textId="77777777" w:rsidR="0044005F" w:rsidRPr="00DC1217" w:rsidRDefault="0044005F" w:rsidP="003959F6">
            <w:pPr>
              <w:pStyle w:val="TAH"/>
              <w:rPr>
                <w:ins w:id="11" w:author="Auteur"/>
                <w:sz w:val="14"/>
                <w:lang w:val="en-GB"/>
              </w:rPr>
            </w:pPr>
            <w:ins w:id="12" w:author="Auteur">
              <w:r w:rsidRPr="00DC1217">
                <w:rPr>
                  <w:sz w:val="14"/>
                  <w:lang w:val="en-GB"/>
                </w:rPr>
                <w:t>Solution #4 (Retained Data Solution supporting EU and VPLMN control requirements)</w:t>
              </w:r>
            </w:ins>
          </w:p>
        </w:tc>
      </w:tr>
      <w:tr w:rsidR="0044005F" w:rsidRPr="00703F82" w14:paraId="0F0669C3" w14:textId="77777777" w:rsidTr="003959F6">
        <w:trPr>
          <w:ins w:id="13" w:author="Auteur"/>
        </w:trPr>
        <w:tc>
          <w:tcPr>
            <w:tcW w:w="1101" w:type="dxa"/>
            <w:shd w:val="clear" w:color="auto" w:fill="auto"/>
          </w:tcPr>
          <w:p w14:paraId="740CC5DE" w14:textId="77777777" w:rsidR="0044005F" w:rsidRPr="00E829CA" w:rsidRDefault="0044005F" w:rsidP="003959F6">
            <w:pPr>
              <w:pStyle w:val="TAH"/>
              <w:rPr>
                <w:ins w:id="14" w:author="Auteur"/>
                <w:sz w:val="14"/>
                <w:lang w:val="en-GB"/>
              </w:rPr>
            </w:pPr>
            <w:ins w:id="15" w:author="Auteur">
              <w:r>
                <w:rPr>
                  <w:sz w:val="14"/>
                  <w:lang w:val="en-GB"/>
                </w:rPr>
                <w:t>Retained Data supporting EU VPLMN control requirements</w:t>
              </w:r>
            </w:ins>
          </w:p>
        </w:tc>
        <w:tc>
          <w:tcPr>
            <w:tcW w:w="3327" w:type="dxa"/>
            <w:shd w:val="clear" w:color="auto" w:fill="auto"/>
          </w:tcPr>
          <w:p w14:paraId="290FD434" w14:textId="77777777" w:rsidR="0044005F" w:rsidRPr="00DC1217" w:rsidRDefault="0044005F" w:rsidP="003959F6">
            <w:pPr>
              <w:pStyle w:val="TAL"/>
              <w:jc w:val="center"/>
              <w:rPr>
                <w:ins w:id="16" w:author="Auteur"/>
                <w:sz w:val="14"/>
                <w:lang w:val="en-GB"/>
              </w:rPr>
            </w:pPr>
            <w:ins w:id="17" w:author="Auteur">
              <w:r w:rsidRPr="00DC1217">
                <w:rPr>
                  <w:sz w:val="14"/>
                  <w:lang w:val="en-GB"/>
                </w:rPr>
                <w:t>Not Applicable</w:t>
              </w:r>
            </w:ins>
          </w:p>
        </w:tc>
        <w:tc>
          <w:tcPr>
            <w:tcW w:w="3335" w:type="dxa"/>
            <w:shd w:val="clear" w:color="auto" w:fill="auto"/>
          </w:tcPr>
          <w:p w14:paraId="5F4CA0C9" w14:textId="77777777" w:rsidR="0044005F" w:rsidRPr="00DC1217" w:rsidRDefault="0044005F" w:rsidP="003959F6">
            <w:pPr>
              <w:pStyle w:val="TAL"/>
              <w:jc w:val="center"/>
              <w:rPr>
                <w:ins w:id="18" w:author="Auteur"/>
                <w:sz w:val="14"/>
                <w:lang w:val="en-GB"/>
              </w:rPr>
            </w:pPr>
            <w:ins w:id="19" w:author="Auteur">
              <w:r w:rsidRPr="00DC1217">
                <w:rPr>
                  <w:sz w:val="14"/>
                  <w:lang w:val="en-GB"/>
                </w:rPr>
                <w:t>Not Applicable</w:t>
              </w:r>
            </w:ins>
          </w:p>
        </w:tc>
        <w:tc>
          <w:tcPr>
            <w:tcW w:w="1885" w:type="dxa"/>
            <w:shd w:val="clear" w:color="auto" w:fill="auto"/>
          </w:tcPr>
          <w:p w14:paraId="19C12D51" w14:textId="77777777" w:rsidR="0044005F" w:rsidRPr="00DC1217" w:rsidRDefault="0044005F" w:rsidP="003959F6">
            <w:pPr>
              <w:pStyle w:val="TAL"/>
              <w:jc w:val="center"/>
              <w:rPr>
                <w:ins w:id="20" w:author="Auteur"/>
                <w:sz w:val="14"/>
                <w:lang w:val="en-GB"/>
              </w:rPr>
            </w:pPr>
            <w:ins w:id="21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2700" w:type="dxa"/>
          </w:tcPr>
          <w:p w14:paraId="22F43E4A" w14:textId="77777777" w:rsidR="0044005F" w:rsidRPr="00DC1217" w:rsidRDefault="0044005F" w:rsidP="003959F6">
            <w:pPr>
              <w:pStyle w:val="TAL"/>
              <w:jc w:val="center"/>
              <w:rPr>
                <w:ins w:id="22" w:author="Auteur"/>
                <w:sz w:val="14"/>
                <w:lang w:val="en-GB"/>
              </w:rPr>
            </w:pPr>
            <w:ins w:id="23" w:author="Auteur">
              <w:r w:rsidRPr="00DC1217">
                <w:rPr>
                  <w:sz w:val="14"/>
                  <w:lang w:val="en-GB"/>
                </w:rPr>
                <w:t>supported</w:t>
              </w:r>
            </w:ins>
          </w:p>
        </w:tc>
      </w:tr>
      <w:tr w:rsidR="0044005F" w:rsidRPr="00703F82" w14:paraId="24FF2B3F" w14:textId="77777777" w:rsidTr="003959F6">
        <w:trPr>
          <w:ins w:id="24" w:author="Auteur"/>
        </w:trPr>
        <w:tc>
          <w:tcPr>
            <w:tcW w:w="1101" w:type="dxa"/>
            <w:shd w:val="clear" w:color="auto" w:fill="auto"/>
          </w:tcPr>
          <w:p w14:paraId="04141F42" w14:textId="77777777" w:rsidR="0044005F" w:rsidRPr="00E829CA" w:rsidRDefault="0044005F" w:rsidP="003959F6">
            <w:pPr>
              <w:pStyle w:val="TAH"/>
              <w:rPr>
                <w:ins w:id="25" w:author="Auteur"/>
                <w:sz w:val="14"/>
                <w:lang w:val="en-GB"/>
              </w:rPr>
            </w:pPr>
            <w:ins w:id="26" w:author="Auteur">
              <w:r>
                <w:rPr>
                  <w:sz w:val="14"/>
                  <w:lang w:val="en-GB"/>
                </w:rPr>
                <w:t>Impact on S-GW</w:t>
              </w:r>
              <w:r w:rsidRPr="00E829CA">
                <w:rPr>
                  <w:sz w:val="14"/>
                  <w:lang w:val="en-GB"/>
                </w:rPr>
                <w:t xml:space="preserve"> </w:t>
              </w:r>
              <w:r>
                <w:rPr>
                  <w:sz w:val="14"/>
                  <w:lang w:val="en-GB"/>
                </w:rPr>
                <w:t>(</w:t>
              </w:r>
              <w:r w:rsidRPr="00E829CA">
                <w:rPr>
                  <w:sz w:val="14"/>
                  <w:lang w:val="en-GB"/>
                </w:rPr>
                <w:t>and</w:t>
              </w:r>
              <w:r>
                <w:rPr>
                  <w:sz w:val="14"/>
                  <w:lang w:val="en-GB"/>
                </w:rPr>
                <w:t xml:space="preserve"> related</w:t>
              </w:r>
              <w:r w:rsidRPr="00E829CA">
                <w:rPr>
                  <w:sz w:val="14"/>
                  <w:lang w:val="en-GB"/>
                </w:rPr>
                <w:t xml:space="preserve"> Interfaces</w:t>
              </w:r>
              <w:r>
                <w:rPr>
                  <w:sz w:val="14"/>
                  <w:lang w:val="en-GB"/>
                </w:rPr>
                <w:t>)</w:t>
              </w:r>
            </w:ins>
          </w:p>
        </w:tc>
        <w:tc>
          <w:tcPr>
            <w:tcW w:w="3327" w:type="dxa"/>
            <w:shd w:val="clear" w:color="auto" w:fill="auto"/>
          </w:tcPr>
          <w:p w14:paraId="12FFCA0C" w14:textId="77777777" w:rsidR="0044005F" w:rsidRDefault="0044005F" w:rsidP="003959F6">
            <w:pPr>
              <w:pStyle w:val="TAL"/>
              <w:rPr>
                <w:ins w:id="27" w:author="Auteur"/>
                <w:sz w:val="14"/>
                <w:lang w:val="en-GB"/>
              </w:rPr>
            </w:pPr>
            <w:ins w:id="28" w:author="Auteur">
              <w:r>
                <w:rPr>
                  <w:sz w:val="14"/>
                  <w:lang w:val="en-GB"/>
                </w:rPr>
                <w:t>BBIFF collocated with S-GW.</w:t>
              </w:r>
            </w:ins>
          </w:p>
          <w:p w14:paraId="79F6E222" w14:textId="77777777" w:rsidR="0044005F" w:rsidRDefault="0044005F" w:rsidP="003959F6">
            <w:pPr>
              <w:pStyle w:val="TAL"/>
              <w:rPr>
                <w:ins w:id="29" w:author="Auteur"/>
                <w:sz w:val="14"/>
                <w:lang w:val="en-GB"/>
              </w:rPr>
            </w:pPr>
            <w:ins w:id="30" w:author="Auteur">
              <w:r>
                <w:rPr>
                  <w:sz w:val="14"/>
                  <w:lang w:val="en-GB"/>
                </w:rPr>
                <w:t>New standardized Xia Interface.</w:t>
              </w:r>
            </w:ins>
          </w:p>
          <w:p w14:paraId="0F4E1FE6" w14:textId="77777777" w:rsidR="0044005F" w:rsidRDefault="0044005F" w:rsidP="003959F6">
            <w:pPr>
              <w:pStyle w:val="TAL"/>
              <w:rPr>
                <w:ins w:id="31" w:author="Auteur"/>
                <w:sz w:val="14"/>
                <w:lang w:val="en-GB"/>
              </w:rPr>
            </w:pPr>
            <w:ins w:id="32" w:author="Auteur">
              <w:r>
                <w:rPr>
                  <w:sz w:val="14"/>
                  <w:lang w:val="en-GB"/>
                </w:rPr>
                <w:t xml:space="preserve">New internal </w:t>
              </w:r>
              <w:proofErr w:type="spellStart"/>
              <w:r>
                <w:rPr>
                  <w:sz w:val="14"/>
                  <w:lang w:val="en-GB"/>
                </w:rPr>
                <w:t>Xib</w:t>
              </w:r>
              <w:proofErr w:type="spellEnd"/>
              <w:r>
                <w:rPr>
                  <w:sz w:val="14"/>
                  <w:lang w:val="en-GB"/>
                </w:rPr>
                <w:t xml:space="preserve"> interface.</w:t>
              </w:r>
            </w:ins>
          </w:p>
          <w:p w14:paraId="432A8376" w14:textId="77777777" w:rsidR="0044005F" w:rsidRDefault="0044005F" w:rsidP="003959F6">
            <w:pPr>
              <w:pStyle w:val="TAL"/>
              <w:rPr>
                <w:ins w:id="33" w:author="Auteur"/>
                <w:sz w:val="14"/>
                <w:lang w:val="en-GB"/>
              </w:rPr>
            </w:pPr>
            <w:ins w:id="34" w:author="Auteur">
              <w:r>
                <w:rPr>
                  <w:sz w:val="14"/>
                  <w:lang w:val="en-GB"/>
                </w:rPr>
                <w:t>Key issue#5: Multiple LMSIFs scenario impacts S-GW.</w:t>
              </w:r>
            </w:ins>
          </w:p>
          <w:p w14:paraId="51021597" w14:textId="77777777" w:rsidR="0044005F" w:rsidRDefault="0044005F" w:rsidP="003959F6">
            <w:pPr>
              <w:pStyle w:val="TAL"/>
              <w:rPr>
                <w:ins w:id="35" w:author="Auteur"/>
                <w:sz w:val="14"/>
                <w:lang w:val="en-GB"/>
              </w:rPr>
            </w:pPr>
            <w:ins w:id="36" w:author="Auteur">
              <w:r>
                <w:rPr>
                  <w:sz w:val="14"/>
                  <w:lang w:val="en-GB"/>
                </w:rPr>
                <w:t>Key Issue#10 (Prevention of unwanted use of confidentiality mechanisms) impacts S-GW.</w:t>
              </w:r>
            </w:ins>
          </w:p>
          <w:p w14:paraId="580325E2" w14:textId="77777777" w:rsidR="0044005F" w:rsidRPr="00DC1217" w:rsidRDefault="0044005F" w:rsidP="003959F6">
            <w:pPr>
              <w:pStyle w:val="TAL"/>
              <w:rPr>
                <w:ins w:id="37" w:author="Auteur"/>
                <w:sz w:val="14"/>
                <w:lang w:val="en-GB"/>
              </w:rPr>
            </w:pPr>
            <w:ins w:id="38" w:author="Auteur">
              <w:r>
                <w:rPr>
                  <w:sz w:val="14"/>
                  <w:lang w:val="en-GB"/>
                </w:rPr>
                <w:t>Key Issue#12 (Non-3GPP codec or 3GPP codec in a non-3GPP mode in CC) impacts S-GW.</w:t>
              </w:r>
            </w:ins>
          </w:p>
        </w:tc>
        <w:tc>
          <w:tcPr>
            <w:tcW w:w="3335" w:type="dxa"/>
            <w:shd w:val="clear" w:color="auto" w:fill="auto"/>
          </w:tcPr>
          <w:p w14:paraId="0BD13BC0" w14:textId="77777777" w:rsidR="0044005F" w:rsidRPr="002C1B60" w:rsidRDefault="0044005F" w:rsidP="003959F6">
            <w:pPr>
              <w:pStyle w:val="TAL"/>
              <w:rPr>
                <w:ins w:id="39" w:author="Auteur"/>
                <w:sz w:val="14"/>
                <w:lang w:val="en-GB"/>
              </w:rPr>
            </w:pPr>
            <w:ins w:id="40" w:author="Auteur">
              <w:r w:rsidRPr="002C1B60">
                <w:rPr>
                  <w:sz w:val="14"/>
                  <w:lang w:val="en-GB"/>
                </w:rPr>
                <w:t>BBIFF collocated with S-GW.</w:t>
              </w:r>
            </w:ins>
          </w:p>
          <w:p w14:paraId="74EDF6C2" w14:textId="77777777" w:rsidR="0044005F" w:rsidRPr="002C1B60" w:rsidRDefault="0044005F" w:rsidP="003959F6">
            <w:pPr>
              <w:pStyle w:val="TAL"/>
              <w:rPr>
                <w:ins w:id="41" w:author="Auteur"/>
                <w:sz w:val="14"/>
                <w:lang w:val="en-GB"/>
              </w:rPr>
            </w:pPr>
            <w:ins w:id="42" w:author="Auteur">
              <w:r w:rsidRPr="002C1B60">
                <w:rPr>
                  <w:sz w:val="14"/>
                  <w:lang w:val="en-GB"/>
                </w:rPr>
                <w:t>New standardized Xia Interface.</w:t>
              </w:r>
            </w:ins>
          </w:p>
          <w:p w14:paraId="682071A7" w14:textId="77777777" w:rsidR="0044005F" w:rsidRPr="002C1B60" w:rsidRDefault="0044005F" w:rsidP="003959F6">
            <w:pPr>
              <w:pStyle w:val="TAL"/>
              <w:rPr>
                <w:ins w:id="43" w:author="Auteur"/>
                <w:sz w:val="14"/>
                <w:lang w:val="en-GB"/>
              </w:rPr>
            </w:pPr>
            <w:ins w:id="44" w:author="Auteur">
              <w:r w:rsidRPr="002C1B60">
                <w:rPr>
                  <w:sz w:val="14"/>
                  <w:lang w:val="en-GB"/>
                </w:rPr>
                <w:t xml:space="preserve">New internal </w:t>
              </w:r>
              <w:proofErr w:type="spellStart"/>
              <w:r w:rsidRPr="002C1B60">
                <w:rPr>
                  <w:sz w:val="14"/>
                  <w:lang w:val="en-GB"/>
                </w:rPr>
                <w:t>Xib</w:t>
              </w:r>
              <w:proofErr w:type="spellEnd"/>
              <w:r w:rsidRPr="002C1B60">
                <w:rPr>
                  <w:sz w:val="14"/>
                  <w:lang w:val="en-GB"/>
                </w:rPr>
                <w:t xml:space="preserve"> interface.</w:t>
              </w:r>
            </w:ins>
          </w:p>
          <w:p w14:paraId="3FB4F334" w14:textId="77777777" w:rsidR="0044005F" w:rsidRPr="002C1B60" w:rsidRDefault="0044005F" w:rsidP="003959F6">
            <w:pPr>
              <w:pStyle w:val="TAL"/>
              <w:rPr>
                <w:ins w:id="45" w:author="Auteur"/>
                <w:sz w:val="14"/>
                <w:lang w:val="en-GB"/>
              </w:rPr>
            </w:pPr>
            <w:ins w:id="46" w:author="Auteur">
              <w:r w:rsidRPr="002C1B60">
                <w:rPr>
                  <w:sz w:val="14"/>
                  <w:lang w:val="en-GB"/>
                </w:rPr>
                <w:t>Key issue#5: Multiple LMSIFs scenario impacts S-GW.</w:t>
              </w:r>
            </w:ins>
          </w:p>
          <w:p w14:paraId="1BE2DC12" w14:textId="77777777" w:rsidR="0044005F" w:rsidRPr="002C1B60" w:rsidRDefault="0044005F" w:rsidP="003959F6">
            <w:pPr>
              <w:pStyle w:val="TAL"/>
              <w:rPr>
                <w:ins w:id="47" w:author="Auteur"/>
                <w:sz w:val="14"/>
                <w:lang w:val="en-GB"/>
              </w:rPr>
            </w:pPr>
            <w:ins w:id="48" w:author="Auteur">
              <w:r w:rsidRPr="002C1B60">
                <w:rPr>
                  <w:sz w:val="14"/>
                  <w:lang w:val="en-GB"/>
                </w:rPr>
                <w:t>Key Issue#10 (Prevention of unwanted u</w:t>
              </w:r>
              <w:r>
                <w:rPr>
                  <w:sz w:val="14"/>
                  <w:lang w:val="en-GB"/>
                </w:rPr>
                <w:t>se of confidentiality mechanism</w:t>
              </w:r>
              <w:r w:rsidRPr="002C1B60">
                <w:rPr>
                  <w:sz w:val="14"/>
                  <w:lang w:val="en-GB"/>
                </w:rPr>
                <w:t>s) impacts S-GW.</w:t>
              </w:r>
            </w:ins>
          </w:p>
          <w:p w14:paraId="692171A2" w14:textId="77777777" w:rsidR="0044005F" w:rsidRPr="00DC1217" w:rsidRDefault="0044005F" w:rsidP="003959F6">
            <w:pPr>
              <w:pStyle w:val="TAL"/>
              <w:rPr>
                <w:ins w:id="49" w:author="Auteur"/>
                <w:sz w:val="14"/>
                <w:lang w:val="en-GB"/>
              </w:rPr>
            </w:pPr>
            <w:ins w:id="50" w:author="Auteur">
              <w:r w:rsidRPr="002C1B60">
                <w:rPr>
                  <w:sz w:val="14"/>
                  <w:lang w:val="en-GB"/>
                </w:rPr>
                <w:t>Key Issue#12 (Non-3GPP codec or 3GPP codec in a non-3GPP mode in CC) impacts S-GW.</w:t>
              </w:r>
            </w:ins>
          </w:p>
        </w:tc>
        <w:tc>
          <w:tcPr>
            <w:tcW w:w="1885" w:type="dxa"/>
            <w:shd w:val="clear" w:color="auto" w:fill="auto"/>
          </w:tcPr>
          <w:p w14:paraId="43113E8D" w14:textId="481D1F19" w:rsidR="0044005F" w:rsidRPr="00DC1217" w:rsidRDefault="00D0377B" w:rsidP="003959F6">
            <w:pPr>
              <w:pStyle w:val="TAL"/>
              <w:jc w:val="center"/>
              <w:rPr>
                <w:ins w:id="51" w:author="Auteur"/>
                <w:sz w:val="14"/>
                <w:lang w:val="en-GB"/>
              </w:rPr>
            </w:pPr>
            <w:ins w:id="52" w:author="Auteur">
              <w:r>
                <w:rPr>
                  <w:sz w:val="14"/>
                  <w:lang w:val="en-GB"/>
                </w:rPr>
                <w:t xml:space="preserve">Impact on </w:t>
              </w:r>
              <w:proofErr w:type="spellStart"/>
              <w:r>
                <w:rPr>
                  <w:sz w:val="14"/>
                  <w:lang w:val="en-GB"/>
                </w:rPr>
                <w:t>Gx</w:t>
              </w:r>
              <w:proofErr w:type="spellEnd"/>
              <w:r>
                <w:rPr>
                  <w:sz w:val="14"/>
                  <w:lang w:val="en-GB"/>
                </w:rPr>
                <w:t xml:space="preserve"> interface, so impact on S-GW</w:t>
              </w:r>
            </w:ins>
          </w:p>
        </w:tc>
        <w:tc>
          <w:tcPr>
            <w:tcW w:w="2700" w:type="dxa"/>
          </w:tcPr>
          <w:p w14:paraId="079973E1" w14:textId="77777777" w:rsidR="0044005F" w:rsidRPr="00DC1217" w:rsidRDefault="0044005F" w:rsidP="003959F6">
            <w:pPr>
              <w:pStyle w:val="TAL"/>
              <w:rPr>
                <w:ins w:id="53" w:author="Auteur"/>
                <w:sz w:val="14"/>
                <w:lang w:val="en-GB"/>
              </w:rPr>
            </w:pPr>
            <w:ins w:id="54" w:author="Auteur">
              <w:r>
                <w:rPr>
                  <w:sz w:val="14"/>
                  <w:lang w:val="en-GB"/>
                </w:rPr>
                <w:t>Same as solutions #1 or 2</w:t>
              </w:r>
            </w:ins>
          </w:p>
        </w:tc>
      </w:tr>
      <w:tr w:rsidR="0044005F" w:rsidRPr="00E829CA" w14:paraId="492C7312" w14:textId="77777777" w:rsidTr="003959F6">
        <w:trPr>
          <w:ins w:id="55" w:author="Auteur"/>
        </w:trPr>
        <w:tc>
          <w:tcPr>
            <w:tcW w:w="1101" w:type="dxa"/>
            <w:shd w:val="clear" w:color="auto" w:fill="auto"/>
          </w:tcPr>
          <w:p w14:paraId="6C2AE5AD" w14:textId="77777777" w:rsidR="0044005F" w:rsidRPr="00E829CA" w:rsidRDefault="0044005F" w:rsidP="003959F6">
            <w:pPr>
              <w:pStyle w:val="TAH"/>
              <w:rPr>
                <w:ins w:id="56" w:author="Auteur"/>
                <w:sz w:val="14"/>
                <w:lang w:val="en-GB"/>
              </w:rPr>
            </w:pPr>
            <w:ins w:id="57" w:author="Auteur">
              <w:r>
                <w:rPr>
                  <w:sz w:val="14"/>
                  <w:lang w:val="en-GB"/>
                </w:rPr>
                <w:t>Impacts on MME (and related interfaces)</w:t>
              </w:r>
            </w:ins>
          </w:p>
        </w:tc>
        <w:tc>
          <w:tcPr>
            <w:tcW w:w="3327" w:type="dxa"/>
            <w:shd w:val="clear" w:color="auto" w:fill="auto"/>
          </w:tcPr>
          <w:p w14:paraId="44BA1D3A" w14:textId="77777777" w:rsidR="0044005F" w:rsidRPr="00DC1217" w:rsidRDefault="0044005F" w:rsidP="003959F6">
            <w:pPr>
              <w:pStyle w:val="TAL"/>
              <w:rPr>
                <w:ins w:id="58" w:author="Auteur"/>
                <w:sz w:val="14"/>
                <w:lang w:val="en-GB"/>
              </w:rPr>
            </w:pPr>
            <w:ins w:id="59" w:author="Auteur">
              <w:r w:rsidRPr="002A1F85">
                <w:rPr>
                  <w:sz w:val="14"/>
                  <w:lang w:val="en-GB"/>
                </w:rPr>
                <w:t xml:space="preserve">Key issue#5: Multiple LMSIFs scenario impacts </w:t>
              </w:r>
              <w:r>
                <w:rPr>
                  <w:sz w:val="14"/>
                  <w:lang w:val="en-GB"/>
                </w:rPr>
                <w:t>MME</w:t>
              </w:r>
            </w:ins>
          </w:p>
        </w:tc>
        <w:tc>
          <w:tcPr>
            <w:tcW w:w="3335" w:type="dxa"/>
            <w:shd w:val="clear" w:color="auto" w:fill="auto"/>
          </w:tcPr>
          <w:p w14:paraId="33000BD1" w14:textId="77777777" w:rsidR="0044005F" w:rsidRPr="002C1B60" w:rsidRDefault="0044005F" w:rsidP="003959F6">
            <w:pPr>
              <w:pStyle w:val="TAL"/>
              <w:rPr>
                <w:ins w:id="60" w:author="Auteur"/>
                <w:sz w:val="14"/>
                <w:lang w:val="en-GB"/>
              </w:rPr>
            </w:pPr>
            <w:ins w:id="61" w:author="Auteur">
              <w:r w:rsidRPr="002C1B60">
                <w:rPr>
                  <w:sz w:val="14"/>
                  <w:lang w:val="en-GB"/>
                </w:rPr>
                <w:t>Key issue#5: Multiple LMSIFs scenario impacts MME</w:t>
              </w:r>
            </w:ins>
          </w:p>
          <w:p w14:paraId="23D23149" w14:textId="77777777" w:rsidR="0044005F" w:rsidRPr="00DC1217" w:rsidRDefault="0044005F" w:rsidP="003959F6">
            <w:pPr>
              <w:pStyle w:val="TAL"/>
              <w:rPr>
                <w:ins w:id="62" w:author="Auteur"/>
                <w:sz w:val="14"/>
                <w:lang w:val="en-GB"/>
              </w:rPr>
            </w:pPr>
          </w:p>
        </w:tc>
        <w:tc>
          <w:tcPr>
            <w:tcW w:w="1885" w:type="dxa"/>
            <w:shd w:val="clear" w:color="auto" w:fill="auto"/>
          </w:tcPr>
          <w:p w14:paraId="51B9879F" w14:textId="77777777" w:rsidR="0044005F" w:rsidRPr="00DC1217" w:rsidRDefault="0044005F" w:rsidP="003959F6">
            <w:pPr>
              <w:pStyle w:val="TAL"/>
              <w:jc w:val="center"/>
              <w:rPr>
                <w:ins w:id="63" w:author="Auteur"/>
                <w:sz w:val="14"/>
                <w:lang w:eastAsia="ja-JP"/>
              </w:rPr>
            </w:pPr>
            <w:ins w:id="64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2700" w:type="dxa"/>
          </w:tcPr>
          <w:p w14:paraId="5594D140" w14:textId="77777777" w:rsidR="0044005F" w:rsidRPr="00DC1217" w:rsidRDefault="0044005F" w:rsidP="003959F6">
            <w:pPr>
              <w:pStyle w:val="TAL"/>
              <w:rPr>
                <w:ins w:id="65" w:author="Auteur"/>
                <w:sz w:val="14"/>
                <w:lang w:val="en-GB"/>
              </w:rPr>
            </w:pPr>
            <w:ins w:id="66" w:author="Auteur">
              <w:r>
                <w:rPr>
                  <w:sz w:val="14"/>
                  <w:lang w:val="en-GB"/>
                </w:rPr>
                <w:t>Same as solutions #1 or 2</w:t>
              </w:r>
            </w:ins>
          </w:p>
        </w:tc>
      </w:tr>
      <w:tr w:rsidR="0044005F" w:rsidRPr="00703F82" w14:paraId="324013BE" w14:textId="77777777" w:rsidTr="003959F6">
        <w:trPr>
          <w:ins w:id="67" w:author="Auteur"/>
        </w:trPr>
        <w:tc>
          <w:tcPr>
            <w:tcW w:w="1101" w:type="dxa"/>
            <w:shd w:val="clear" w:color="auto" w:fill="auto"/>
          </w:tcPr>
          <w:p w14:paraId="494745D1" w14:textId="77777777" w:rsidR="0044005F" w:rsidRPr="00E829CA" w:rsidRDefault="0044005F" w:rsidP="003959F6">
            <w:pPr>
              <w:pStyle w:val="TAH"/>
              <w:rPr>
                <w:ins w:id="68" w:author="Auteur"/>
                <w:sz w:val="14"/>
                <w:lang w:val="en-GB"/>
              </w:rPr>
            </w:pPr>
            <w:ins w:id="69" w:author="Auteur">
              <w:r>
                <w:rPr>
                  <w:sz w:val="14"/>
                  <w:lang w:val="en-GB"/>
                </w:rPr>
                <w:t>Specific impacts on DF2</w:t>
              </w:r>
            </w:ins>
          </w:p>
        </w:tc>
        <w:tc>
          <w:tcPr>
            <w:tcW w:w="3327" w:type="dxa"/>
            <w:shd w:val="clear" w:color="auto" w:fill="auto"/>
          </w:tcPr>
          <w:p w14:paraId="4E4E3951" w14:textId="77777777" w:rsidR="0044005F" w:rsidRPr="00DC1217" w:rsidRDefault="0044005F" w:rsidP="003959F6">
            <w:pPr>
              <w:pStyle w:val="TAL"/>
              <w:rPr>
                <w:ins w:id="70" w:author="Auteur"/>
                <w:sz w:val="14"/>
                <w:lang w:val="en-GB"/>
              </w:rPr>
            </w:pPr>
            <w:ins w:id="71" w:author="Auteur">
              <w:r>
                <w:rPr>
                  <w:sz w:val="14"/>
                  <w:lang w:val="en-GB"/>
                </w:rPr>
                <w:t>Key issue#14 (correlation) impacts DF2</w:t>
              </w:r>
            </w:ins>
          </w:p>
        </w:tc>
        <w:tc>
          <w:tcPr>
            <w:tcW w:w="3335" w:type="dxa"/>
            <w:shd w:val="clear" w:color="auto" w:fill="auto"/>
          </w:tcPr>
          <w:p w14:paraId="29F9C2D3" w14:textId="77777777" w:rsidR="0044005F" w:rsidRPr="00DC1217" w:rsidRDefault="0044005F" w:rsidP="003959F6">
            <w:pPr>
              <w:pStyle w:val="TAL"/>
              <w:jc w:val="center"/>
              <w:rPr>
                <w:ins w:id="72" w:author="Auteur"/>
                <w:sz w:val="14"/>
                <w:lang w:val="en-GB"/>
              </w:rPr>
            </w:pPr>
            <w:ins w:id="73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1885" w:type="dxa"/>
            <w:shd w:val="clear" w:color="auto" w:fill="auto"/>
          </w:tcPr>
          <w:p w14:paraId="6DB3EFCB" w14:textId="77777777" w:rsidR="0044005F" w:rsidRPr="00DC1217" w:rsidRDefault="0044005F" w:rsidP="003959F6">
            <w:pPr>
              <w:pStyle w:val="TAL"/>
              <w:jc w:val="center"/>
              <w:rPr>
                <w:ins w:id="74" w:author="Auteur"/>
                <w:sz w:val="14"/>
                <w:lang w:val="en-GB"/>
              </w:rPr>
            </w:pPr>
            <w:ins w:id="75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2700" w:type="dxa"/>
          </w:tcPr>
          <w:p w14:paraId="2B03221A" w14:textId="77777777" w:rsidR="0044005F" w:rsidRPr="00DC1217" w:rsidRDefault="0044005F" w:rsidP="003959F6">
            <w:pPr>
              <w:pStyle w:val="TAL"/>
              <w:rPr>
                <w:ins w:id="76" w:author="Auteur"/>
                <w:sz w:val="14"/>
                <w:lang w:val="en-GB"/>
              </w:rPr>
            </w:pPr>
            <w:ins w:id="77" w:author="Auteur">
              <w:r>
                <w:rPr>
                  <w:sz w:val="14"/>
                  <w:lang w:val="en-GB"/>
                </w:rPr>
                <w:t>Same as solutions #1 or 2</w:t>
              </w:r>
            </w:ins>
          </w:p>
        </w:tc>
      </w:tr>
      <w:tr w:rsidR="0044005F" w:rsidRPr="00DC1217" w14:paraId="638E44F1" w14:textId="77777777" w:rsidTr="003959F6">
        <w:trPr>
          <w:ins w:id="78" w:author="Auteu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20C3" w14:textId="77777777" w:rsidR="0044005F" w:rsidRPr="00E829CA" w:rsidRDefault="0044005F" w:rsidP="003959F6">
            <w:pPr>
              <w:pStyle w:val="TAH"/>
              <w:rPr>
                <w:ins w:id="79" w:author="Auteur"/>
                <w:sz w:val="14"/>
                <w:lang w:val="en-GB"/>
              </w:rPr>
            </w:pPr>
            <w:ins w:id="80" w:author="Auteur">
              <w:r>
                <w:rPr>
                  <w:sz w:val="14"/>
                  <w:lang w:val="en-GB"/>
                </w:rPr>
                <w:t>Specific impacts on DF3</w:t>
              </w:r>
            </w:ins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B049" w14:textId="77777777" w:rsidR="0044005F" w:rsidRPr="00DC1217" w:rsidRDefault="0044005F" w:rsidP="003959F6">
            <w:pPr>
              <w:pStyle w:val="TAL"/>
              <w:rPr>
                <w:ins w:id="81" w:author="Auteur"/>
                <w:sz w:val="14"/>
                <w:lang w:val="en-GB"/>
              </w:rPr>
            </w:pPr>
            <w:ins w:id="82" w:author="Auteur">
              <w:r>
                <w:rPr>
                  <w:sz w:val="14"/>
                  <w:lang w:val="en-GB"/>
                </w:rPr>
                <w:t>Key issue#14 (correlation)  impacts DF3</w:t>
              </w:r>
            </w:ins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9306" w14:textId="77777777" w:rsidR="0044005F" w:rsidRPr="00DC1217" w:rsidRDefault="0044005F" w:rsidP="003959F6">
            <w:pPr>
              <w:pStyle w:val="TAL"/>
              <w:jc w:val="center"/>
              <w:rPr>
                <w:ins w:id="83" w:author="Auteur"/>
                <w:sz w:val="14"/>
                <w:lang w:val="en-GB"/>
              </w:rPr>
            </w:pPr>
            <w:ins w:id="84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10FE" w14:textId="77777777" w:rsidR="0044005F" w:rsidRPr="00DC1217" w:rsidRDefault="0044005F" w:rsidP="003959F6">
            <w:pPr>
              <w:pStyle w:val="TAL"/>
              <w:jc w:val="center"/>
              <w:rPr>
                <w:ins w:id="85" w:author="Auteur"/>
                <w:sz w:val="14"/>
                <w:lang w:val="en-GB"/>
              </w:rPr>
            </w:pPr>
            <w:ins w:id="86" w:author="Auteur">
              <w:r>
                <w:rPr>
                  <w:sz w:val="14"/>
                  <w:lang w:val="en-GB"/>
                </w:rPr>
                <w:t>None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283" w14:textId="77777777" w:rsidR="0044005F" w:rsidRPr="00DC1217" w:rsidRDefault="0044005F" w:rsidP="003959F6">
            <w:pPr>
              <w:pStyle w:val="TAL"/>
              <w:rPr>
                <w:ins w:id="87" w:author="Auteur"/>
                <w:sz w:val="14"/>
                <w:lang w:val="en-GB"/>
              </w:rPr>
            </w:pPr>
            <w:ins w:id="88" w:author="Auteur">
              <w:r>
                <w:rPr>
                  <w:sz w:val="14"/>
                  <w:lang w:val="en-GB"/>
                </w:rPr>
                <w:t>Same as solutions #1 or 2</w:t>
              </w:r>
            </w:ins>
          </w:p>
        </w:tc>
      </w:tr>
    </w:tbl>
    <w:p w14:paraId="13847C37" w14:textId="77777777" w:rsidR="00EA4347" w:rsidRPr="00EA4347" w:rsidRDefault="00EA4347" w:rsidP="00EA4347">
      <w:pPr>
        <w:spacing w:after="0" w:line="240" w:lineRule="auto"/>
        <w:rPr>
          <w:rFonts w:ascii="Arial" w:hAnsi="Arial" w:cs="Arial"/>
          <w:lang w:val="en-US"/>
        </w:rPr>
      </w:pPr>
    </w:p>
    <w:p w14:paraId="613A1D8A" w14:textId="38ADA2CC" w:rsidR="00E829CA" w:rsidRPr="00DF1524" w:rsidRDefault="00A57232" w:rsidP="0044005F">
      <w:pPr>
        <w:rPr>
          <w:rFonts w:ascii="Arial" w:hAnsi="Arial" w:cs="Arial"/>
          <w:lang w:val="en-US"/>
        </w:rPr>
      </w:pPr>
      <w:r w:rsidRPr="00B56DA0">
        <w:rPr>
          <w:rFonts w:ascii="Arial" w:hAnsi="Arial" w:cs="Arial"/>
          <w:lang w:val="en-US"/>
        </w:rPr>
        <w:t>***********************End of last change *************************************************</w:t>
      </w:r>
    </w:p>
    <w:sectPr w:rsidR="00E829CA" w:rsidRPr="00DF1524" w:rsidSect="00E829CA">
      <w:pgSz w:w="16838" w:h="11906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35880" w14:textId="77777777" w:rsidR="000348AC" w:rsidRDefault="000348AC">
      <w:r>
        <w:separator/>
      </w:r>
    </w:p>
  </w:endnote>
  <w:endnote w:type="continuationSeparator" w:id="0">
    <w:p w14:paraId="5A09CBF2" w14:textId="77777777" w:rsidR="000348AC" w:rsidRDefault="0003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66A71" w14:textId="77777777" w:rsidR="000348AC" w:rsidRDefault="000348AC">
      <w:r>
        <w:separator/>
      </w:r>
    </w:p>
  </w:footnote>
  <w:footnote w:type="continuationSeparator" w:id="0">
    <w:p w14:paraId="4CC1AECB" w14:textId="77777777" w:rsidR="000348AC" w:rsidRDefault="00034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F2E096D"/>
    <w:multiLevelType w:val="hybridMultilevel"/>
    <w:tmpl w:val="849CC1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7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6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intFractionalCharacterWidth/>
  <w:embedSystemFonts/>
  <w:bordersDoNotSurroundHeader/>
  <w:bordersDoNotSurroundFooter/>
  <w:proofState w:spelling="clean" w:grammar="clean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48AC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0C91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3C54"/>
    <w:rsid w:val="000C5E26"/>
    <w:rsid w:val="000C75C2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333D4"/>
    <w:rsid w:val="001407BF"/>
    <w:rsid w:val="0014228B"/>
    <w:rsid w:val="00145FAC"/>
    <w:rsid w:val="00154C8D"/>
    <w:rsid w:val="00157AA9"/>
    <w:rsid w:val="001774D6"/>
    <w:rsid w:val="00177E4F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1F7E89"/>
    <w:rsid w:val="002000C2"/>
    <w:rsid w:val="0020323A"/>
    <w:rsid w:val="0020685D"/>
    <w:rsid w:val="00215A59"/>
    <w:rsid w:val="002163A7"/>
    <w:rsid w:val="00222D15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A1F85"/>
    <w:rsid w:val="002C0787"/>
    <w:rsid w:val="002C1B60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54DAF"/>
    <w:rsid w:val="003670EF"/>
    <w:rsid w:val="00370CA7"/>
    <w:rsid w:val="00371AFA"/>
    <w:rsid w:val="003A1102"/>
    <w:rsid w:val="003A1EB0"/>
    <w:rsid w:val="003C6DA6"/>
    <w:rsid w:val="003E54A7"/>
    <w:rsid w:val="003E5957"/>
    <w:rsid w:val="003F268E"/>
    <w:rsid w:val="003F2C3B"/>
    <w:rsid w:val="003F3DA2"/>
    <w:rsid w:val="003F74A2"/>
    <w:rsid w:val="003F7B3D"/>
    <w:rsid w:val="0040056C"/>
    <w:rsid w:val="00412334"/>
    <w:rsid w:val="00414A2F"/>
    <w:rsid w:val="0041702A"/>
    <w:rsid w:val="00417228"/>
    <w:rsid w:val="004361BE"/>
    <w:rsid w:val="0043745F"/>
    <w:rsid w:val="004400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B4F4F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47AE"/>
    <w:rsid w:val="005F5F40"/>
    <w:rsid w:val="00611EC4"/>
    <w:rsid w:val="006160A4"/>
    <w:rsid w:val="00620B3F"/>
    <w:rsid w:val="006238A9"/>
    <w:rsid w:val="00623AAD"/>
    <w:rsid w:val="0063041D"/>
    <w:rsid w:val="00630D19"/>
    <w:rsid w:val="00636A91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1FBC"/>
    <w:rsid w:val="006A2EA4"/>
    <w:rsid w:val="006A37BF"/>
    <w:rsid w:val="006A5134"/>
    <w:rsid w:val="006B1F71"/>
    <w:rsid w:val="006B4280"/>
    <w:rsid w:val="006C0574"/>
    <w:rsid w:val="006C40E7"/>
    <w:rsid w:val="006D3AFD"/>
    <w:rsid w:val="006D61E7"/>
    <w:rsid w:val="006E1877"/>
    <w:rsid w:val="00701F2D"/>
    <w:rsid w:val="00705594"/>
    <w:rsid w:val="00711BF8"/>
    <w:rsid w:val="00735731"/>
    <w:rsid w:val="00736DA1"/>
    <w:rsid w:val="00745E1F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27B6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643"/>
    <w:rsid w:val="0087080F"/>
    <w:rsid w:val="00881C5B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C7B58"/>
    <w:rsid w:val="008C7E46"/>
    <w:rsid w:val="008D11A1"/>
    <w:rsid w:val="008D2840"/>
    <w:rsid w:val="008D658B"/>
    <w:rsid w:val="008E533F"/>
    <w:rsid w:val="00915A0E"/>
    <w:rsid w:val="00921241"/>
    <w:rsid w:val="00922E01"/>
    <w:rsid w:val="00943551"/>
    <w:rsid w:val="009437A2"/>
    <w:rsid w:val="00944B28"/>
    <w:rsid w:val="00964305"/>
    <w:rsid w:val="00975BC4"/>
    <w:rsid w:val="009803C7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417FA"/>
    <w:rsid w:val="00A57232"/>
    <w:rsid w:val="00A652B3"/>
    <w:rsid w:val="00A679C1"/>
    <w:rsid w:val="00A70E1E"/>
    <w:rsid w:val="00A70EF3"/>
    <w:rsid w:val="00A7519D"/>
    <w:rsid w:val="00A950A5"/>
    <w:rsid w:val="00AC7C60"/>
    <w:rsid w:val="00AD76C3"/>
    <w:rsid w:val="00AD7939"/>
    <w:rsid w:val="00AE25BF"/>
    <w:rsid w:val="00AE2E37"/>
    <w:rsid w:val="00AF06F6"/>
    <w:rsid w:val="00AF23D3"/>
    <w:rsid w:val="00B00697"/>
    <w:rsid w:val="00B01538"/>
    <w:rsid w:val="00B03C01"/>
    <w:rsid w:val="00B05E0C"/>
    <w:rsid w:val="00B078D6"/>
    <w:rsid w:val="00B11539"/>
    <w:rsid w:val="00B3015C"/>
    <w:rsid w:val="00B31859"/>
    <w:rsid w:val="00B56DA0"/>
    <w:rsid w:val="00B86851"/>
    <w:rsid w:val="00B8702A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C00AC8"/>
    <w:rsid w:val="00C02356"/>
    <w:rsid w:val="00C05222"/>
    <w:rsid w:val="00C07E6A"/>
    <w:rsid w:val="00C146B7"/>
    <w:rsid w:val="00C31A30"/>
    <w:rsid w:val="00C31E28"/>
    <w:rsid w:val="00C35244"/>
    <w:rsid w:val="00C36D89"/>
    <w:rsid w:val="00C43D1E"/>
    <w:rsid w:val="00C44B6C"/>
    <w:rsid w:val="00C50F7C"/>
    <w:rsid w:val="00C57C50"/>
    <w:rsid w:val="00C668C1"/>
    <w:rsid w:val="00C715CA"/>
    <w:rsid w:val="00C725C1"/>
    <w:rsid w:val="00C775F2"/>
    <w:rsid w:val="00C85E74"/>
    <w:rsid w:val="00C875E5"/>
    <w:rsid w:val="00C87AA8"/>
    <w:rsid w:val="00C96849"/>
    <w:rsid w:val="00C97FE8"/>
    <w:rsid w:val="00CC1281"/>
    <w:rsid w:val="00CE4FF2"/>
    <w:rsid w:val="00CE54FF"/>
    <w:rsid w:val="00D0162D"/>
    <w:rsid w:val="00D0377B"/>
    <w:rsid w:val="00D30F81"/>
    <w:rsid w:val="00D35748"/>
    <w:rsid w:val="00D35F75"/>
    <w:rsid w:val="00D43CB9"/>
    <w:rsid w:val="00D565FF"/>
    <w:rsid w:val="00D57284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C1217"/>
    <w:rsid w:val="00DD380D"/>
    <w:rsid w:val="00DD58B7"/>
    <w:rsid w:val="00DF1524"/>
    <w:rsid w:val="00DF1E36"/>
    <w:rsid w:val="00E033E0"/>
    <w:rsid w:val="00E13CB2"/>
    <w:rsid w:val="00E14D19"/>
    <w:rsid w:val="00E319E7"/>
    <w:rsid w:val="00E33FCC"/>
    <w:rsid w:val="00E378DB"/>
    <w:rsid w:val="00E6760E"/>
    <w:rsid w:val="00E80C9C"/>
    <w:rsid w:val="00E829CA"/>
    <w:rsid w:val="00E83156"/>
    <w:rsid w:val="00E8643C"/>
    <w:rsid w:val="00E906D2"/>
    <w:rsid w:val="00E90B85"/>
    <w:rsid w:val="00EA4347"/>
    <w:rsid w:val="00EA61C5"/>
    <w:rsid w:val="00EC0CF1"/>
    <w:rsid w:val="00ED6A9C"/>
    <w:rsid w:val="00ED7A5B"/>
    <w:rsid w:val="00EE0094"/>
    <w:rsid w:val="00EE0984"/>
    <w:rsid w:val="00EE49DF"/>
    <w:rsid w:val="00F037A3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02C"/>
    <w:rsid w:val="00F921F1"/>
    <w:rsid w:val="00F94382"/>
    <w:rsid w:val="00FC0804"/>
    <w:rsid w:val="00FC08C8"/>
    <w:rsid w:val="00FC3B6D"/>
    <w:rsid w:val="00FD3A4E"/>
    <w:rsid w:val="00FE2EE4"/>
    <w:rsid w:val="00FF04BE"/>
    <w:rsid w:val="00FF04EB"/>
    <w:rsid w:val="00FF0BED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77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D037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0377B"/>
  </w:style>
  <w:style w:type="paragraph" w:customStyle="1" w:styleId="TAL">
    <w:name w:val="TAL"/>
    <w:basedOn w:val="Normal"/>
    <w:link w:val="TALChar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  <w:style w:type="character" w:customStyle="1" w:styleId="TAHChar">
    <w:name w:val="TAH Char"/>
    <w:link w:val="TAH"/>
    <w:rsid w:val="00E829CA"/>
    <w:rPr>
      <w:rFonts w:ascii="Arial" w:eastAsiaTheme="minorHAnsi" w:hAnsi="Arial" w:cstheme="minorBidi"/>
      <w:b/>
      <w:sz w:val="18"/>
      <w:szCs w:val="22"/>
      <w:lang w:val="fr-FR" w:eastAsia="en-US"/>
    </w:rPr>
  </w:style>
  <w:style w:type="character" w:customStyle="1" w:styleId="TALChar">
    <w:name w:val="TAL Char"/>
    <w:link w:val="TAL"/>
    <w:rsid w:val="00E829CA"/>
    <w:rPr>
      <w:rFonts w:ascii="Arial" w:eastAsiaTheme="minorHAnsi" w:hAnsi="Arial" w:cstheme="minorBidi"/>
      <w:sz w:val="18"/>
      <w:szCs w:val="22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77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D037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0377B"/>
  </w:style>
  <w:style w:type="paragraph" w:customStyle="1" w:styleId="TAL">
    <w:name w:val="TAL"/>
    <w:basedOn w:val="Normal"/>
    <w:link w:val="TALChar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  <w:style w:type="paragraph" w:styleId="Paragraphedeliste">
    <w:name w:val="List Paragraph"/>
    <w:basedOn w:val="Normal"/>
    <w:uiPriority w:val="72"/>
    <w:rsid w:val="00F9202C"/>
    <w:pPr>
      <w:ind w:left="720"/>
      <w:contextualSpacing/>
    </w:pPr>
  </w:style>
  <w:style w:type="character" w:customStyle="1" w:styleId="TAHChar">
    <w:name w:val="TAH Char"/>
    <w:link w:val="TAH"/>
    <w:rsid w:val="00E829CA"/>
    <w:rPr>
      <w:rFonts w:ascii="Arial" w:eastAsiaTheme="minorHAnsi" w:hAnsi="Arial" w:cstheme="minorBidi"/>
      <w:b/>
      <w:sz w:val="18"/>
      <w:szCs w:val="22"/>
      <w:lang w:val="fr-FR" w:eastAsia="en-US"/>
    </w:rPr>
  </w:style>
  <w:style w:type="character" w:customStyle="1" w:styleId="TALChar">
    <w:name w:val="TAL Char"/>
    <w:link w:val="TAL"/>
    <w:rsid w:val="00E829CA"/>
    <w:rPr>
      <w:rFonts w:ascii="Arial" w:eastAsiaTheme="minorHAnsi" w:hAnsi="Arial" w:cstheme="minorBidi"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1D6D8-0C14-41C5-A8AC-9FAC750B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2057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2016-08-31T06:51:00Z</dcterms:created>
  <dcterms:modified xsi:type="dcterms:W3CDTF">2016-08-31T06:51:00Z</dcterms:modified>
</cp:coreProperties>
</file>